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CD289" w14:textId="77777777" w:rsidR="0085434F" w:rsidRPr="008412EE" w:rsidRDefault="0085434F" w:rsidP="00C700F9">
      <w:pPr>
        <w:spacing w:line="360" w:lineRule="auto"/>
        <w:jc w:val="center"/>
        <w:rPr>
          <w:b/>
        </w:rPr>
      </w:pPr>
    </w:p>
    <w:p w14:paraId="5B0E6D8C" w14:textId="5B515FEB" w:rsidR="00CB504B" w:rsidRPr="008C1F87" w:rsidRDefault="007B3E03" w:rsidP="00CB504B">
      <w:pPr>
        <w:spacing w:line="360" w:lineRule="auto"/>
        <w:jc w:val="right"/>
        <w:rPr>
          <w:b/>
          <w:i/>
          <w:iCs/>
        </w:rPr>
      </w:pPr>
      <w:r>
        <w:rPr>
          <w:b/>
          <w:i/>
          <w:iCs/>
        </w:rPr>
        <w:t xml:space="preserve">Приложение </w:t>
      </w:r>
      <w:r w:rsidR="00047407">
        <w:rPr>
          <w:b/>
          <w:i/>
          <w:iCs/>
        </w:rPr>
        <w:t>7</w:t>
      </w:r>
    </w:p>
    <w:p w14:paraId="2615B880" w14:textId="3F3122BC" w:rsidR="00B95F11" w:rsidRPr="00406FA1" w:rsidRDefault="0085434F" w:rsidP="00C700F9">
      <w:pPr>
        <w:spacing w:line="360" w:lineRule="auto"/>
        <w:jc w:val="center"/>
        <w:rPr>
          <w:b/>
        </w:rPr>
      </w:pPr>
      <w:r w:rsidRPr="00406FA1">
        <w:rPr>
          <w:b/>
        </w:rPr>
        <w:t xml:space="preserve">ДЕКЛАРАЦИЯ </w:t>
      </w:r>
    </w:p>
    <w:p w14:paraId="309FA1FB" w14:textId="304852C6" w:rsidR="00AD1857" w:rsidRDefault="00AD1857" w:rsidP="00C700F9">
      <w:pPr>
        <w:spacing w:line="360" w:lineRule="auto"/>
        <w:jc w:val="center"/>
        <w:rPr>
          <w:b/>
        </w:rPr>
      </w:pPr>
      <w:r w:rsidRPr="00406FA1">
        <w:rPr>
          <w:b/>
        </w:rPr>
        <w:t xml:space="preserve">за </w:t>
      </w:r>
      <w:r w:rsidR="00EB3B64" w:rsidRPr="00406FA1">
        <w:rPr>
          <w:b/>
          <w:bCs/>
        </w:rPr>
        <w:t>етапа на проектна готовност</w:t>
      </w:r>
    </w:p>
    <w:p w14:paraId="7B855885" w14:textId="77777777" w:rsidR="0085434F" w:rsidRPr="0085434F" w:rsidRDefault="0085434F" w:rsidP="00C700F9">
      <w:pPr>
        <w:spacing w:line="360" w:lineRule="auto"/>
        <w:jc w:val="center"/>
      </w:pPr>
    </w:p>
    <w:p w14:paraId="45A1E086" w14:textId="77777777" w:rsidR="00E37A76" w:rsidRPr="00D00541" w:rsidRDefault="00E37A76" w:rsidP="00E37A76">
      <w:pPr>
        <w:spacing w:line="360" w:lineRule="auto"/>
        <w:jc w:val="both"/>
      </w:pPr>
      <w:r w:rsidRPr="00C700F9">
        <w:t>Долуподписаният/ата</w:t>
      </w:r>
      <w:r w:rsidR="00EE2D4B">
        <w:rPr>
          <w:rStyle w:val="FootnoteReference"/>
        </w:rPr>
        <w:footnoteReference w:id="1"/>
      </w:r>
      <w:r w:rsidRPr="0085434F">
        <w:t xml:space="preserve">: </w:t>
      </w:r>
      <w:r w:rsidRPr="001776DD">
        <w:t>............................................................................................................</w:t>
      </w:r>
      <w:r>
        <w:t>..</w:t>
      </w:r>
    </w:p>
    <w:p w14:paraId="6E2F5868" w14:textId="77777777" w:rsidR="00E37A76" w:rsidRPr="00D00541" w:rsidRDefault="00E37A76" w:rsidP="00E37A76">
      <w:pPr>
        <w:spacing w:line="360" w:lineRule="auto"/>
        <w:ind w:left="2832" w:firstLine="708"/>
        <w:jc w:val="both"/>
        <w:rPr>
          <w:i/>
          <w:sz w:val="20"/>
          <w:szCs w:val="20"/>
        </w:rPr>
      </w:pPr>
      <w:r w:rsidRPr="00D00541">
        <w:rPr>
          <w:i/>
          <w:sz w:val="20"/>
          <w:szCs w:val="20"/>
        </w:rPr>
        <w:t>(име, презиме, фамилия)</w:t>
      </w:r>
    </w:p>
    <w:p w14:paraId="295F84EB" w14:textId="77777777" w:rsidR="00E37A76" w:rsidRDefault="00E37A76" w:rsidP="00E37A76">
      <w:pPr>
        <w:spacing w:line="360" w:lineRule="auto"/>
        <w:jc w:val="both"/>
      </w:pPr>
      <w:r>
        <w:t xml:space="preserve">в качеството ми на ..................................................................................................................... </w:t>
      </w:r>
    </w:p>
    <w:p w14:paraId="507AFE04" w14:textId="09C328FD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</w:t>
      </w:r>
      <w:r w:rsidRPr="00D00541">
        <w:rPr>
          <w:i/>
          <w:sz w:val="20"/>
          <w:szCs w:val="20"/>
        </w:rPr>
        <w:t>(длъжност и качество, в което лицето представлява кандидата</w:t>
      </w:r>
      <w:r w:rsidR="0070041D">
        <w:rPr>
          <w:i/>
          <w:sz w:val="20"/>
          <w:szCs w:val="20"/>
          <w:lang w:val="en-US"/>
        </w:rPr>
        <w:t>/</w:t>
      </w:r>
      <w:r w:rsidR="0070041D">
        <w:rPr>
          <w:i/>
          <w:sz w:val="20"/>
          <w:szCs w:val="20"/>
        </w:rPr>
        <w:t>партньора</w:t>
      </w:r>
      <w:r w:rsidRPr="00D00541">
        <w:rPr>
          <w:i/>
          <w:sz w:val="20"/>
          <w:szCs w:val="20"/>
        </w:rPr>
        <w:t>)</w:t>
      </w:r>
    </w:p>
    <w:p w14:paraId="196FC6B5" w14:textId="77777777" w:rsidR="00E37A76" w:rsidRDefault="00E37A76" w:rsidP="00E37A76">
      <w:pPr>
        <w:spacing w:line="360" w:lineRule="auto"/>
        <w:jc w:val="both"/>
      </w:pPr>
      <w:r>
        <w:t xml:space="preserve">на ............................................................................................................................................., </w:t>
      </w:r>
    </w:p>
    <w:p w14:paraId="7026CCC4" w14:textId="1B967148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                     </w:t>
      </w:r>
      <w:bookmarkStart w:id="0" w:name="_Hlk105491496"/>
      <w:r w:rsidRPr="00D00541">
        <w:rPr>
          <w:i/>
          <w:sz w:val="20"/>
          <w:szCs w:val="20"/>
        </w:rPr>
        <w:t>(наименование на кандидата</w:t>
      </w:r>
      <w:r w:rsidR="0070041D">
        <w:rPr>
          <w:i/>
          <w:sz w:val="20"/>
          <w:szCs w:val="20"/>
        </w:rPr>
        <w:t>/партньора</w:t>
      </w:r>
      <w:r w:rsidRPr="00D00541">
        <w:rPr>
          <w:i/>
          <w:sz w:val="20"/>
          <w:szCs w:val="20"/>
        </w:rPr>
        <w:t>)</w:t>
      </w:r>
    </w:p>
    <w:bookmarkEnd w:id="0"/>
    <w:p w14:paraId="1B8A7231" w14:textId="2E5C9059" w:rsidR="0085434F" w:rsidRDefault="00E37A76" w:rsidP="00E37A76">
      <w:pPr>
        <w:spacing w:line="360" w:lineRule="auto"/>
        <w:jc w:val="both"/>
      </w:pPr>
      <w:r>
        <w:t xml:space="preserve">с ЕИК .......................................... – кандидат по процедура </w:t>
      </w:r>
      <w:r w:rsidR="00874769">
        <w:t>……………………………………………</w:t>
      </w:r>
      <w:r w:rsidR="00F33681">
        <w:t>…</w:t>
      </w:r>
      <w:r>
        <w:t>,</w:t>
      </w:r>
    </w:p>
    <w:p w14:paraId="294B865D" w14:textId="35727F8E" w:rsidR="00F33681" w:rsidRPr="00D00541" w:rsidRDefault="00F33681" w:rsidP="00F33681">
      <w:pPr>
        <w:spacing w:line="360" w:lineRule="auto"/>
        <w:ind w:left="2124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D00541">
        <w:rPr>
          <w:i/>
          <w:sz w:val="20"/>
          <w:szCs w:val="20"/>
        </w:rPr>
        <w:t xml:space="preserve">(наименование на </w:t>
      </w:r>
      <w:r>
        <w:rPr>
          <w:i/>
          <w:sz w:val="20"/>
          <w:szCs w:val="20"/>
        </w:rPr>
        <w:t>процедурата</w:t>
      </w:r>
      <w:r w:rsidRPr="00D00541">
        <w:rPr>
          <w:i/>
          <w:sz w:val="20"/>
          <w:szCs w:val="20"/>
        </w:rPr>
        <w:t>)</w:t>
      </w:r>
    </w:p>
    <w:p w14:paraId="516E58FA" w14:textId="61FCAC6E" w:rsidR="00E37A76" w:rsidRDefault="00E37A76" w:rsidP="00E37A76">
      <w:pPr>
        <w:spacing w:line="360" w:lineRule="auto"/>
        <w:jc w:val="both"/>
      </w:pPr>
    </w:p>
    <w:p w14:paraId="356FEE59" w14:textId="77777777" w:rsidR="00591433" w:rsidRPr="0085434F" w:rsidRDefault="00591433" w:rsidP="00E37A76">
      <w:pPr>
        <w:spacing w:line="360" w:lineRule="auto"/>
        <w:jc w:val="both"/>
      </w:pPr>
    </w:p>
    <w:p w14:paraId="26199CEA" w14:textId="24A5A790" w:rsidR="008718D0" w:rsidRPr="0092069B" w:rsidRDefault="008D7A18" w:rsidP="00F83B93">
      <w:pPr>
        <w:spacing w:line="360" w:lineRule="auto"/>
        <w:jc w:val="both"/>
        <w:rPr>
          <w:bCs/>
          <w:u w:val="single"/>
        </w:rPr>
      </w:pPr>
      <w:r w:rsidRPr="0092069B">
        <w:rPr>
          <w:bCs/>
          <w:u w:val="single"/>
        </w:rPr>
        <w:t>Декларирам, че</w:t>
      </w:r>
      <w:r w:rsidR="00CD74FC" w:rsidRPr="0092069B">
        <w:rPr>
          <w:bCs/>
          <w:u w:val="single"/>
        </w:rPr>
        <w:t>:</w:t>
      </w:r>
      <w:r w:rsidR="006000B1" w:rsidRPr="0092069B">
        <w:rPr>
          <w:bCs/>
          <w:u w:val="single"/>
        </w:rPr>
        <w:t xml:space="preserve"> </w:t>
      </w:r>
    </w:p>
    <w:p w14:paraId="0219F9E9" w14:textId="075C033E" w:rsidR="00C81D28" w:rsidRPr="008718D0" w:rsidRDefault="00C81D28" w:rsidP="00F83B93">
      <w:pPr>
        <w:spacing w:line="360" w:lineRule="auto"/>
        <w:jc w:val="both"/>
        <w:rPr>
          <w:bCs/>
          <w:i/>
          <w:iCs/>
        </w:rPr>
      </w:pPr>
      <w:r w:rsidRPr="00C81D28">
        <w:rPr>
          <w:bCs/>
          <w:i/>
          <w:sz w:val="22"/>
        </w:rPr>
        <w:t>(Отбелязва се</w:t>
      </w:r>
      <w:bookmarkStart w:id="1" w:name="_GoBack"/>
      <w:bookmarkEnd w:id="1"/>
      <w:r w:rsidRPr="00C81D28">
        <w:rPr>
          <w:bCs/>
          <w:i/>
          <w:sz w:val="22"/>
        </w:rPr>
        <w:t xml:space="preserve"> вярното)</w:t>
      </w:r>
    </w:p>
    <w:p w14:paraId="6E170D36" w14:textId="6C9E30E2" w:rsidR="00C81D28" w:rsidRDefault="00C7442C" w:rsidP="00C81D28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1448691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99A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 w:rsidRPr="00710DB4">
        <w:rPr>
          <w:bCs/>
        </w:rPr>
        <w:t xml:space="preserve"> </w:t>
      </w:r>
      <w:r w:rsidR="003215EF" w:rsidRPr="00C81D28">
        <w:rPr>
          <w:bCs/>
        </w:rPr>
        <w:t xml:space="preserve">е </w:t>
      </w:r>
      <w:r w:rsidR="00C81D28" w:rsidRPr="00C81D28">
        <w:rPr>
          <w:bCs/>
        </w:rPr>
        <w:t>изготвен идеен/технически/работен проект съгласно Закона за устройство на територията и Наредба № 4/21.05.2001 г. за обхвата и съдържанието на инвестиционните п</w:t>
      </w:r>
      <w:r w:rsidR="005830CC">
        <w:rPr>
          <w:bCs/>
        </w:rPr>
        <w:t>роекти</w:t>
      </w:r>
    </w:p>
    <w:p w14:paraId="5312127D" w14:textId="0D319D5B" w:rsidR="00C81D28" w:rsidRDefault="00C7442C" w:rsidP="00C81D28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71226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35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 w:rsidRPr="00710DB4">
        <w:rPr>
          <w:bCs/>
        </w:rPr>
        <w:t xml:space="preserve"> </w:t>
      </w:r>
      <w:r w:rsidR="00C81D28" w:rsidRPr="00C81D28">
        <w:rPr>
          <w:bCs/>
        </w:rPr>
        <w:t>ще бъде изготвен идеен/технически/работен проект съгласно Закона за устройство на територията и Наредба № 4/21.05.2001 г. за обхвата и съдържанието на инвестиционните п</w:t>
      </w:r>
      <w:r w:rsidR="00C81D28">
        <w:rPr>
          <w:bCs/>
        </w:rPr>
        <w:t>роекти.</w:t>
      </w:r>
    </w:p>
    <w:p w14:paraId="0DCE4BD2" w14:textId="49945310" w:rsidR="00C81D28" w:rsidRDefault="00C7442C" w:rsidP="00C81D28">
      <w:pPr>
        <w:tabs>
          <w:tab w:val="left" w:pos="709"/>
        </w:tabs>
        <w:spacing w:line="360" w:lineRule="auto"/>
        <w:jc w:val="both"/>
        <w:rPr>
          <w:bCs/>
          <w:i/>
        </w:rPr>
      </w:pPr>
      <w:sdt>
        <w:sdtPr>
          <w:rPr>
            <w:bCs/>
            <w:i/>
          </w:rPr>
          <w:id w:val="-21250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99A">
            <w:rPr>
              <w:rFonts w:ascii="MS Gothic" w:eastAsia="MS Gothic" w:hAnsi="MS Gothic" w:hint="eastAsia"/>
              <w:bCs/>
              <w:i/>
            </w:rPr>
            <w:t>☐</w:t>
          </w:r>
        </w:sdtContent>
      </w:sdt>
      <w:r w:rsidR="00771350">
        <w:rPr>
          <w:bCs/>
          <w:i/>
        </w:rPr>
        <w:t xml:space="preserve"> </w:t>
      </w:r>
      <w:r w:rsidR="00771350" w:rsidRPr="008D299A">
        <w:rPr>
          <w:bCs/>
        </w:rPr>
        <w:t>е изготвено конструктивно становище от строителен инженер на база Архитектурно заснемане, архитектурен план за предвидените промени, архитектурна записка и оглед на място ( за обекти в хипотезата на чл.151 по ЗУТ)</w:t>
      </w:r>
      <w:r w:rsidR="00771350">
        <w:rPr>
          <w:bCs/>
          <w:i/>
        </w:rPr>
        <w:t xml:space="preserve"> </w:t>
      </w:r>
    </w:p>
    <w:p w14:paraId="2A7B73FE" w14:textId="5999F926" w:rsidR="008D299A" w:rsidRPr="008D299A" w:rsidRDefault="00C7442C" w:rsidP="008D299A">
      <w:pPr>
        <w:tabs>
          <w:tab w:val="left" w:pos="709"/>
        </w:tabs>
        <w:spacing w:line="360" w:lineRule="auto"/>
        <w:jc w:val="both"/>
        <w:rPr>
          <w:bCs/>
          <w:i/>
        </w:rPr>
      </w:pPr>
      <w:sdt>
        <w:sdtPr>
          <w:rPr>
            <w:bCs/>
            <w:i/>
          </w:rPr>
          <w:id w:val="-973295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99A" w:rsidRPr="008D299A">
            <w:rPr>
              <w:rFonts w:ascii="Segoe UI Symbol" w:hAnsi="Segoe UI Symbol" w:cs="Segoe UI Symbol"/>
              <w:bCs/>
              <w:i/>
            </w:rPr>
            <w:t>☐</w:t>
          </w:r>
        </w:sdtContent>
      </w:sdt>
      <w:r w:rsidR="008D299A">
        <w:rPr>
          <w:bCs/>
          <w:i/>
        </w:rPr>
        <w:t xml:space="preserve"> </w:t>
      </w:r>
      <w:r w:rsidR="008D299A" w:rsidRPr="008D299A">
        <w:rPr>
          <w:bCs/>
        </w:rPr>
        <w:t>ще бъде изготвено конструктивно становище от строителен инженер на база Архитектурно заснемане, архитектурен план за предвидените промени, архитектурна записка и оглед на място ( за обекти в хипотезата на чл.151 по ЗУТ)</w:t>
      </w:r>
      <w:r w:rsidR="008D299A" w:rsidRPr="008D299A">
        <w:rPr>
          <w:bCs/>
          <w:i/>
        </w:rPr>
        <w:t xml:space="preserve"> </w:t>
      </w:r>
    </w:p>
    <w:p w14:paraId="51D7E46C" w14:textId="77777777" w:rsidR="00771350" w:rsidRPr="00C81D28" w:rsidRDefault="00771350" w:rsidP="00C81D28">
      <w:pPr>
        <w:tabs>
          <w:tab w:val="left" w:pos="709"/>
        </w:tabs>
        <w:spacing w:line="360" w:lineRule="auto"/>
        <w:jc w:val="both"/>
        <w:rPr>
          <w:bCs/>
          <w:i/>
        </w:rPr>
      </w:pPr>
    </w:p>
    <w:p w14:paraId="087E7C91" w14:textId="41A711CD" w:rsidR="00C81D28" w:rsidRDefault="00C81D28" w:rsidP="00C81D28">
      <w:pPr>
        <w:tabs>
          <w:tab w:val="left" w:pos="709"/>
        </w:tabs>
        <w:spacing w:line="360" w:lineRule="auto"/>
        <w:jc w:val="both"/>
        <w:rPr>
          <w:bCs/>
        </w:rPr>
      </w:pPr>
      <w:r w:rsidRPr="00A30323">
        <w:rPr>
          <w:bCs/>
        </w:rPr>
        <w:t>Декларирам, че</w:t>
      </w:r>
      <w:r w:rsidR="008B7D01" w:rsidRPr="008B7D01">
        <w:rPr>
          <w:bCs/>
        </w:rPr>
        <w:t xml:space="preserve"> </w:t>
      </w:r>
      <w:r w:rsidR="008B7D01">
        <w:rPr>
          <w:bCs/>
        </w:rPr>
        <w:t>и</w:t>
      </w:r>
      <w:r w:rsidR="008B7D01" w:rsidRPr="00C81D28">
        <w:rPr>
          <w:bCs/>
        </w:rPr>
        <w:t>нвестиционният проект надлежно</w:t>
      </w:r>
      <w:r>
        <w:rPr>
          <w:bCs/>
        </w:rPr>
        <w:t>:</w:t>
      </w:r>
    </w:p>
    <w:p w14:paraId="46170CE5" w14:textId="3A1AF63A" w:rsidR="00C81D28" w:rsidRPr="008B7D01" w:rsidRDefault="00C81D28" w:rsidP="008B7D01">
      <w:pPr>
        <w:spacing w:line="360" w:lineRule="auto"/>
        <w:jc w:val="both"/>
        <w:rPr>
          <w:bCs/>
          <w:i/>
          <w:sz w:val="22"/>
        </w:rPr>
      </w:pPr>
      <w:r w:rsidRPr="00C81D28">
        <w:rPr>
          <w:bCs/>
          <w:i/>
          <w:sz w:val="22"/>
        </w:rPr>
        <w:lastRenderedPageBreak/>
        <w:t>(Отбелязва се вярното)</w:t>
      </w:r>
    </w:p>
    <w:p w14:paraId="622B830B" w14:textId="1C762964" w:rsidR="00C81D28" w:rsidRPr="00EA3EA0" w:rsidRDefault="00C7442C" w:rsidP="00C81D28">
      <w:pPr>
        <w:tabs>
          <w:tab w:val="left" w:pos="709"/>
        </w:tabs>
        <w:spacing w:line="360" w:lineRule="auto"/>
        <w:ind w:left="360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1149250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1D2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 w:rsidRPr="00710DB4">
        <w:rPr>
          <w:bCs/>
        </w:rPr>
        <w:t xml:space="preserve"> </w:t>
      </w:r>
      <w:r w:rsidR="00C81D28">
        <w:rPr>
          <w:bCs/>
        </w:rPr>
        <w:t xml:space="preserve">е </w:t>
      </w:r>
      <w:r w:rsidR="00C81D28" w:rsidRPr="00C81D28">
        <w:rPr>
          <w:bCs/>
        </w:rPr>
        <w:t>съгласуван с всички експлоатационни</w:t>
      </w:r>
      <w:r w:rsidR="00C81D28">
        <w:rPr>
          <w:bCs/>
        </w:rPr>
        <w:t xml:space="preserve"> </w:t>
      </w:r>
      <w:r w:rsidR="00C81D28" w:rsidRPr="00EA3EA0">
        <w:rPr>
          <w:bCs/>
        </w:rPr>
        <w:t xml:space="preserve">дружества и други </w:t>
      </w:r>
      <w:proofErr w:type="spellStart"/>
      <w:r w:rsidR="00C81D28" w:rsidRPr="00EA3EA0">
        <w:rPr>
          <w:bCs/>
        </w:rPr>
        <w:t>съгласувателни</w:t>
      </w:r>
      <w:proofErr w:type="spellEnd"/>
      <w:r w:rsidR="00C81D28" w:rsidRPr="00EA3EA0">
        <w:rPr>
          <w:bCs/>
        </w:rPr>
        <w:t xml:space="preserve"> органи съгласно ЗУТ </w:t>
      </w:r>
      <w:r w:rsidR="00C81D28">
        <w:rPr>
          <w:bCs/>
        </w:rPr>
        <w:t>и действащата нормативна уредба;</w:t>
      </w:r>
    </w:p>
    <w:p w14:paraId="64CD3EF1" w14:textId="507D9B3D" w:rsidR="00C81D28" w:rsidRDefault="00C81D28" w:rsidP="00C81D28">
      <w:pPr>
        <w:spacing w:line="360" w:lineRule="auto"/>
        <w:ind w:left="360"/>
        <w:jc w:val="both"/>
        <w:rPr>
          <w:bCs/>
        </w:rPr>
      </w:pPr>
    </w:p>
    <w:p w14:paraId="222DEDF2" w14:textId="6ED87438" w:rsidR="00C81D28" w:rsidRPr="00EA3EA0" w:rsidRDefault="00C7442C" w:rsidP="00C81D28">
      <w:pPr>
        <w:tabs>
          <w:tab w:val="left" w:pos="709"/>
        </w:tabs>
        <w:spacing w:line="360" w:lineRule="auto"/>
        <w:ind w:left="360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735785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1D2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>
        <w:rPr>
          <w:bCs/>
          <w:i/>
          <w:iCs/>
        </w:rPr>
        <w:t xml:space="preserve"> </w:t>
      </w:r>
      <w:r w:rsidR="00C81D28" w:rsidRPr="00C81D28">
        <w:rPr>
          <w:bCs/>
        </w:rPr>
        <w:t>ще бъде</w:t>
      </w:r>
      <w:r w:rsidR="005830CC" w:rsidRPr="005830CC">
        <w:rPr>
          <w:bCs/>
        </w:rPr>
        <w:t xml:space="preserve"> </w:t>
      </w:r>
      <w:r w:rsidR="005830CC" w:rsidRPr="00C81D28">
        <w:rPr>
          <w:bCs/>
        </w:rPr>
        <w:t>съгласуван</w:t>
      </w:r>
      <w:r w:rsidR="00C81D28" w:rsidRPr="00C81D28">
        <w:rPr>
          <w:bCs/>
        </w:rPr>
        <w:t xml:space="preserve"> с всички експлоатационни</w:t>
      </w:r>
      <w:r w:rsidR="00C81D28">
        <w:rPr>
          <w:bCs/>
        </w:rPr>
        <w:t xml:space="preserve"> </w:t>
      </w:r>
      <w:r w:rsidR="00C81D28" w:rsidRPr="00EA3EA0">
        <w:rPr>
          <w:bCs/>
        </w:rPr>
        <w:t xml:space="preserve">дружества и други </w:t>
      </w:r>
      <w:proofErr w:type="spellStart"/>
      <w:r w:rsidR="00C81D28" w:rsidRPr="00EA3EA0">
        <w:rPr>
          <w:bCs/>
        </w:rPr>
        <w:t>съгласувателни</w:t>
      </w:r>
      <w:proofErr w:type="spellEnd"/>
      <w:r w:rsidR="00C81D28" w:rsidRPr="00EA3EA0">
        <w:rPr>
          <w:bCs/>
        </w:rPr>
        <w:t xml:space="preserve"> органи съгласно ЗУТ </w:t>
      </w:r>
      <w:r w:rsidR="00C81D28">
        <w:rPr>
          <w:bCs/>
        </w:rPr>
        <w:t>и действащата нормативна уредба;</w:t>
      </w:r>
    </w:p>
    <w:p w14:paraId="01936313" w14:textId="3B3BC99E" w:rsidR="00C81D28" w:rsidRDefault="00C81D28" w:rsidP="008B7D01">
      <w:pPr>
        <w:pStyle w:val="ListParagraph"/>
        <w:spacing w:line="360" w:lineRule="auto"/>
        <w:ind w:left="720"/>
        <w:jc w:val="both"/>
        <w:rPr>
          <w:bCs/>
          <w:i/>
          <w:iCs/>
        </w:rPr>
      </w:pPr>
    </w:p>
    <w:p w14:paraId="769A2DB9" w14:textId="77777777" w:rsidR="008B7D01" w:rsidRDefault="008B7D01" w:rsidP="008B7D01">
      <w:pPr>
        <w:spacing w:line="360" w:lineRule="auto"/>
        <w:jc w:val="both"/>
        <w:rPr>
          <w:bCs/>
        </w:rPr>
      </w:pPr>
      <w:r w:rsidRPr="00A30323">
        <w:rPr>
          <w:bCs/>
        </w:rPr>
        <w:t>Декларирам, че</w:t>
      </w:r>
      <w:r>
        <w:rPr>
          <w:bCs/>
        </w:rPr>
        <w:t xml:space="preserve">: </w:t>
      </w:r>
    </w:p>
    <w:p w14:paraId="13D90633" w14:textId="77777777" w:rsidR="008B7D01" w:rsidRPr="008718D0" w:rsidRDefault="008B7D01" w:rsidP="008B7D01">
      <w:pPr>
        <w:spacing w:line="360" w:lineRule="auto"/>
        <w:jc w:val="both"/>
        <w:rPr>
          <w:bCs/>
          <w:i/>
          <w:iCs/>
        </w:rPr>
      </w:pPr>
      <w:r w:rsidRPr="00C81D28">
        <w:rPr>
          <w:bCs/>
          <w:i/>
          <w:sz w:val="22"/>
        </w:rPr>
        <w:t>(Отбелязва се вярното)</w:t>
      </w:r>
    </w:p>
    <w:p w14:paraId="632FD532" w14:textId="03416B28" w:rsidR="00710DB4" w:rsidRDefault="00C7442C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511225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DB4">
            <w:rPr>
              <w:rFonts w:ascii="MS Gothic" w:eastAsia="MS Gothic" w:hAnsi="MS Gothic" w:hint="eastAsia"/>
              <w:bCs/>
            </w:rPr>
            <w:t>☐</w:t>
          </w:r>
        </w:sdtContent>
      </w:sdt>
      <w:r w:rsidR="00710DB4" w:rsidRPr="00710DB4">
        <w:rPr>
          <w:bCs/>
        </w:rPr>
        <w:t xml:space="preserve"> </w:t>
      </w:r>
      <w:r w:rsidR="00EF6CE5" w:rsidRPr="00710DB4">
        <w:rPr>
          <w:bCs/>
        </w:rPr>
        <w:t>е</w:t>
      </w:r>
      <w:r w:rsidR="004D1456" w:rsidRPr="00710DB4">
        <w:rPr>
          <w:bCs/>
        </w:rPr>
        <w:t xml:space="preserve"> </w:t>
      </w:r>
      <w:r w:rsidR="00710DB4" w:rsidRPr="00710DB4">
        <w:rPr>
          <w:bCs/>
        </w:rPr>
        <w:t xml:space="preserve">представен комплексен доклад за оценка на съответствието на </w:t>
      </w:r>
      <w:r w:rsidR="00AC507F">
        <w:rPr>
          <w:bCs/>
        </w:rPr>
        <w:t>инвестицион</w:t>
      </w:r>
      <w:r w:rsidR="00710DB4" w:rsidRPr="00710DB4">
        <w:rPr>
          <w:bCs/>
        </w:rPr>
        <w:t>н</w:t>
      </w:r>
      <w:r w:rsidR="00AC507F">
        <w:rPr>
          <w:bCs/>
        </w:rPr>
        <w:t>ия</w:t>
      </w:r>
      <w:r w:rsidR="00710DB4" w:rsidRPr="00710DB4">
        <w:rPr>
          <w:bCs/>
        </w:rPr>
        <w:t xml:space="preserve"> проект  с основните изисквания към строежите,  изготвен от консултант по чл. 142, ал. 6, т. 2 от ЗУТ,  придружен с подробни количествени сметки (КС) по приложимите части и подробна количествено-стойностна сметка</w:t>
      </w:r>
      <w:r w:rsidR="00710DB4" w:rsidRPr="00710DB4">
        <w:rPr>
          <w:b/>
          <w:bCs/>
        </w:rPr>
        <w:t xml:space="preserve"> </w:t>
      </w:r>
      <w:r w:rsidR="00710DB4" w:rsidRPr="00710DB4">
        <w:rPr>
          <w:bCs/>
        </w:rPr>
        <w:t>(КСС)</w:t>
      </w:r>
      <w:r w:rsidR="00710DB4" w:rsidRPr="00710DB4">
        <w:rPr>
          <w:b/>
          <w:bCs/>
        </w:rPr>
        <w:t xml:space="preserve"> </w:t>
      </w:r>
      <w:r w:rsidR="00710DB4" w:rsidRPr="00710DB4">
        <w:rPr>
          <w:bCs/>
        </w:rPr>
        <w:t>в пълно съответствие с КС на проектантите</w:t>
      </w:r>
    </w:p>
    <w:p w14:paraId="554DB550" w14:textId="3456AC08" w:rsidR="00EA3EA0" w:rsidRDefault="00C7442C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1336600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DB4">
            <w:rPr>
              <w:rFonts w:ascii="MS Gothic" w:eastAsia="MS Gothic" w:hAnsi="MS Gothic" w:hint="eastAsia"/>
              <w:bCs/>
            </w:rPr>
            <w:t>☐</w:t>
          </w:r>
        </w:sdtContent>
      </w:sdt>
      <w:r w:rsidR="00710DB4" w:rsidRPr="00710DB4">
        <w:rPr>
          <w:bCs/>
        </w:rPr>
        <w:t xml:space="preserve"> </w:t>
      </w:r>
      <w:r w:rsidR="004D1456" w:rsidRPr="00710DB4">
        <w:rPr>
          <w:bCs/>
        </w:rPr>
        <w:t xml:space="preserve">ще бъде </w:t>
      </w:r>
      <w:r w:rsidR="00EF6CE5" w:rsidRPr="00710DB4">
        <w:rPr>
          <w:bCs/>
        </w:rPr>
        <w:t xml:space="preserve"> представен  комплексен доклад за оценка на съответствието на </w:t>
      </w:r>
      <w:r w:rsidR="004D1456" w:rsidRPr="00710DB4">
        <w:rPr>
          <w:bCs/>
        </w:rPr>
        <w:t xml:space="preserve">съответния инвестиционен проект </w:t>
      </w:r>
      <w:r w:rsidR="00EF6CE5" w:rsidRPr="00710DB4">
        <w:rPr>
          <w:bCs/>
        </w:rPr>
        <w:t xml:space="preserve"> с основните изисквания към строеж</w:t>
      </w:r>
      <w:r w:rsidR="00613855" w:rsidRPr="00710DB4">
        <w:rPr>
          <w:bCs/>
        </w:rPr>
        <w:t>ите</w:t>
      </w:r>
      <w:r w:rsidR="00EF6CE5" w:rsidRPr="00710DB4">
        <w:rPr>
          <w:bCs/>
        </w:rPr>
        <w:t xml:space="preserve">,  изготвен от консултант по чл. 142, ал. 6, т. 2 от ЗУТ, </w:t>
      </w:r>
      <w:r w:rsidR="004F4BC6" w:rsidRPr="00710DB4">
        <w:rPr>
          <w:bCs/>
        </w:rPr>
        <w:t xml:space="preserve"> придружен с подробни количествени сметки (КС) по приложимите части и подробна количествено-стойностна сметка</w:t>
      </w:r>
      <w:r w:rsidR="004F4BC6" w:rsidRPr="00710DB4">
        <w:rPr>
          <w:b/>
          <w:bCs/>
        </w:rPr>
        <w:t xml:space="preserve"> </w:t>
      </w:r>
      <w:r w:rsidR="004F4BC6" w:rsidRPr="00710DB4">
        <w:rPr>
          <w:bCs/>
        </w:rPr>
        <w:t>(КСС)</w:t>
      </w:r>
      <w:r w:rsidR="004F4BC6" w:rsidRPr="00710DB4">
        <w:rPr>
          <w:b/>
          <w:bCs/>
        </w:rPr>
        <w:t xml:space="preserve"> </w:t>
      </w:r>
      <w:r w:rsidR="004F4BC6" w:rsidRPr="00710DB4">
        <w:rPr>
          <w:bCs/>
        </w:rPr>
        <w:t>в пълно съответствие с КС на проектантите</w:t>
      </w:r>
      <w:r w:rsidR="00EA3EA0" w:rsidRPr="00710DB4">
        <w:rPr>
          <w:bCs/>
        </w:rPr>
        <w:t>;</w:t>
      </w:r>
    </w:p>
    <w:p w14:paraId="49BB0E83" w14:textId="77777777" w:rsidR="008B7D01" w:rsidRDefault="008B7D01" w:rsidP="008B7D01">
      <w:pPr>
        <w:spacing w:line="360" w:lineRule="auto"/>
        <w:jc w:val="both"/>
        <w:rPr>
          <w:bCs/>
        </w:rPr>
      </w:pPr>
    </w:p>
    <w:p w14:paraId="2F560BE1" w14:textId="3371569D" w:rsidR="008B7D01" w:rsidRDefault="008B7D01" w:rsidP="008B7D01">
      <w:pPr>
        <w:spacing w:line="360" w:lineRule="auto"/>
        <w:jc w:val="both"/>
        <w:rPr>
          <w:bCs/>
        </w:rPr>
      </w:pPr>
      <w:r w:rsidRPr="00A30323">
        <w:rPr>
          <w:bCs/>
        </w:rPr>
        <w:t>Декларирам, че</w:t>
      </w:r>
      <w:r w:rsidR="001A0635">
        <w:rPr>
          <w:bCs/>
        </w:rPr>
        <w:t xml:space="preserve"> инвестиционният проект</w:t>
      </w:r>
      <w:r>
        <w:rPr>
          <w:bCs/>
        </w:rPr>
        <w:t xml:space="preserve">: </w:t>
      </w:r>
    </w:p>
    <w:p w14:paraId="1312777B" w14:textId="77777777" w:rsidR="008B7D01" w:rsidRPr="008718D0" w:rsidRDefault="008B7D01" w:rsidP="008B7D01">
      <w:pPr>
        <w:spacing w:line="360" w:lineRule="auto"/>
        <w:jc w:val="both"/>
        <w:rPr>
          <w:bCs/>
          <w:i/>
          <w:iCs/>
        </w:rPr>
      </w:pPr>
      <w:r w:rsidRPr="00C81D28">
        <w:rPr>
          <w:bCs/>
          <w:i/>
          <w:sz w:val="22"/>
        </w:rPr>
        <w:t>(Отбелязва се вярното)</w:t>
      </w:r>
    </w:p>
    <w:p w14:paraId="0ADB372E" w14:textId="6AA6714E" w:rsidR="008B7D01" w:rsidRDefault="00C7442C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18036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D01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B7D01" w:rsidRPr="00710DB4">
        <w:rPr>
          <w:bCs/>
        </w:rPr>
        <w:t xml:space="preserve"> е</w:t>
      </w:r>
      <w:r w:rsidR="008B7D01">
        <w:rPr>
          <w:bCs/>
        </w:rPr>
        <w:t xml:space="preserve"> </w:t>
      </w:r>
      <w:r w:rsidR="008B7D01" w:rsidRPr="00C81D28">
        <w:rPr>
          <w:bCs/>
        </w:rPr>
        <w:t xml:space="preserve">съгласуван/и </w:t>
      </w:r>
      <w:proofErr w:type="spellStart"/>
      <w:r w:rsidR="008B7D01" w:rsidRPr="00C81D28">
        <w:rPr>
          <w:bCs/>
        </w:rPr>
        <w:t>и</w:t>
      </w:r>
      <w:proofErr w:type="spellEnd"/>
      <w:r w:rsidR="008B7D01" w:rsidRPr="00C81D28">
        <w:rPr>
          <w:bCs/>
        </w:rPr>
        <w:t xml:space="preserve"> одобрен/и, съгласн</w:t>
      </w:r>
      <w:r w:rsidR="008B7D01">
        <w:rPr>
          <w:bCs/>
        </w:rPr>
        <w:t>о чл. 145, ал. 1 и ал. 3 от ЗУТ</w:t>
      </w:r>
    </w:p>
    <w:p w14:paraId="0E55B47A" w14:textId="15BF8DEC" w:rsidR="008B7D01" w:rsidRDefault="00C7442C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467561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D01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B7D01" w:rsidRPr="00710DB4">
        <w:rPr>
          <w:bCs/>
        </w:rPr>
        <w:t xml:space="preserve"> ще бъде  </w:t>
      </w:r>
      <w:r w:rsidR="008B7D01" w:rsidRPr="00C81D28">
        <w:rPr>
          <w:bCs/>
        </w:rPr>
        <w:t xml:space="preserve">съгласуван/и </w:t>
      </w:r>
      <w:proofErr w:type="spellStart"/>
      <w:r w:rsidR="008B7D01" w:rsidRPr="00C81D28">
        <w:rPr>
          <w:bCs/>
        </w:rPr>
        <w:t>и</w:t>
      </w:r>
      <w:proofErr w:type="spellEnd"/>
      <w:r w:rsidR="008B7D01" w:rsidRPr="00C81D28">
        <w:rPr>
          <w:bCs/>
        </w:rPr>
        <w:t xml:space="preserve"> одобрен/и, съгласн</w:t>
      </w:r>
      <w:r w:rsidR="008B7D01">
        <w:rPr>
          <w:bCs/>
        </w:rPr>
        <w:t>о чл. 145, ал. 1 и ал. 3 от ЗУТ.</w:t>
      </w:r>
    </w:p>
    <w:p w14:paraId="5CCC547F" w14:textId="77777777" w:rsidR="008B7D01" w:rsidRDefault="008B7D01" w:rsidP="008B7D01">
      <w:pPr>
        <w:spacing w:line="360" w:lineRule="auto"/>
        <w:jc w:val="both"/>
        <w:rPr>
          <w:bCs/>
        </w:rPr>
      </w:pPr>
    </w:p>
    <w:p w14:paraId="51790A8F" w14:textId="77777777" w:rsidR="008D7A18" w:rsidRPr="008D7A18" w:rsidRDefault="008D7A18" w:rsidP="008D7A18">
      <w:pPr>
        <w:widowControl w:val="0"/>
        <w:tabs>
          <w:tab w:val="left" w:pos="-720"/>
        </w:tabs>
        <w:suppressAutoHyphens/>
        <w:spacing w:line="360" w:lineRule="auto"/>
        <w:jc w:val="both"/>
        <w:rPr>
          <w:snapToGrid w:val="0"/>
          <w:spacing w:val="-3"/>
          <w:lang w:eastAsia="en-US"/>
        </w:rPr>
      </w:pPr>
      <w:r w:rsidRPr="008D7A18">
        <w:rPr>
          <w:b/>
          <w:snapToGrid w:val="0"/>
          <w:spacing w:val="-3"/>
          <w:lang w:eastAsia="en-US"/>
        </w:rPr>
        <w:t>Известна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ми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наказателната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отговорност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по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чл</w:t>
      </w:r>
      <w:r w:rsidRPr="008D7A18">
        <w:rPr>
          <w:snapToGrid w:val="0"/>
          <w:spacing w:val="-3"/>
          <w:lang w:eastAsia="en-US"/>
        </w:rPr>
        <w:t xml:space="preserve">. </w:t>
      </w:r>
      <w:r w:rsidRPr="008D7A18">
        <w:rPr>
          <w:b/>
          <w:snapToGrid w:val="0"/>
          <w:spacing w:val="-3"/>
          <w:lang w:eastAsia="en-US"/>
        </w:rPr>
        <w:t>313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Наказателния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кодекс</w:t>
      </w:r>
      <w:r w:rsidRPr="008D7A18">
        <w:rPr>
          <w:snapToGrid w:val="0"/>
          <w:spacing w:val="-3"/>
          <w:lang w:eastAsia="en-US"/>
        </w:rPr>
        <w:br/>
      </w:r>
      <w:r w:rsidRPr="008D7A18">
        <w:rPr>
          <w:b/>
          <w:snapToGrid w:val="0"/>
          <w:spacing w:val="-3"/>
          <w:lang w:eastAsia="en-US"/>
        </w:rPr>
        <w:t>за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деклариране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неверни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обстоятелства</w:t>
      </w:r>
      <w:r w:rsidRPr="008D7A18">
        <w:rPr>
          <w:snapToGrid w:val="0"/>
          <w:spacing w:val="-3"/>
          <w:lang w:eastAsia="en-US"/>
        </w:rPr>
        <w:t>.</w:t>
      </w:r>
    </w:p>
    <w:p w14:paraId="6E81C4E1" w14:textId="0E58D917" w:rsidR="00613855" w:rsidRDefault="00613855" w:rsidP="008C760B">
      <w:pPr>
        <w:spacing w:line="360" w:lineRule="auto"/>
        <w:ind w:left="4248" w:firstLine="708"/>
        <w:rPr>
          <w:b/>
        </w:rPr>
      </w:pPr>
    </w:p>
    <w:p w14:paraId="018D0E64" w14:textId="77777777" w:rsidR="00E97E88" w:rsidRDefault="00E97E88" w:rsidP="008C760B">
      <w:pPr>
        <w:spacing w:line="360" w:lineRule="auto"/>
        <w:ind w:left="4248" w:firstLine="708"/>
        <w:rPr>
          <w:b/>
        </w:rPr>
      </w:pPr>
    </w:p>
    <w:p w14:paraId="2CF772E6" w14:textId="1C67BED1" w:rsidR="008C760B" w:rsidRPr="008C760B" w:rsidRDefault="008C760B" w:rsidP="004007E2">
      <w:pPr>
        <w:spacing w:line="360" w:lineRule="auto"/>
        <w:ind w:left="4248"/>
        <w:rPr>
          <w:b/>
        </w:rPr>
      </w:pPr>
      <w:r w:rsidRPr="008C760B">
        <w:rPr>
          <w:b/>
        </w:rPr>
        <w:t>Подпис:</w:t>
      </w:r>
      <w:r w:rsidR="004007E2">
        <w:rPr>
          <w:b/>
        </w:rPr>
        <w:t xml:space="preserve"> ……………..                 Дата………….</w:t>
      </w:r>
    </w:p>
    <w:p w14:paraId="24F73750" w14:textId="77777777" w:rsidR="00225FEB" w:rsidRPr="002C6FD0" w:rsidRDefault="00225FEB" w:rsidP="00CB661F">
      <w:pPr>
        <w:spacing w:line="360" w:lineRule="auto"/>
        <w:rPr>
          <w:b/>
        </w:rPr>
      </w:pPr>
    </w:p>
    <w:sectPr w:rsidR="00225FEB" w:rsidRPr="002C6FD0" w:rsidSect="00F36902">
      <w:headerReference w:type="default" r:id="rId8"/>
      <w:footerReference w:type="even" r:id="rId9"/>
      <w:footerReference w:type="default" r:id="rId10"/>
      <w:pgSz w:w="11906" w:h="16838"/>
      <w:pgMar w:top="1582" w:right="1134" w:bottom="1134" w:left="1134" w:header="44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8E358" w14:textId="77777777" w:rsidR="00C7442C" w:rsidRDefault="00C7442C">
      <w:r>
        <w:separator/>
      </w:r>
    </w:p>
  </w:endnote>
  <w:endnote w:type="continuationSeparator" w:id="0">
    <w:p w14:paraId="6E508EE8" w14:textId="77777777" w:rsidR="00C7442C" w:rsidRDefault="00C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0A9F1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43BA6" w14:textId="77777777"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0292B" w14:textId="603D5C2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069B">
      <w:rPr>
        <w:rStyle w:val="PageNumber"/>
        <w:noProof/>
      </w:rPr>
      <w:t>2</w:t>
    </w:r>
    <w:r>
      <w:rPr>
        <w:rStyle w:val="PageNumber"/>
      </w:rPr>
      <w:fldChar w:fldCharType="end"/>
    </w:r>
  </w:p>
  <w:sdt>
    <w:sdtPr>
      <w:rPr>
        <w:rFonts w:ascii="Calibri" w:eastAsia="Calibri" w:hAnsi="Calibri"/>
        <w:sz w:val="22"/>
        <w:szCs w:val="22"/>
        <w:lang w:eastAsia="en-US"/>
      </w:rPr>
      <w:id w:val="547963929"/>
      <w:docPartObj>
        <w:docPartGallery w:val="Page Numbers (Bottom of Page)"/>
        <w:docPartUnique/>
      </w:docPartObj>
    </w:sdtPr>
    <w:sdtEndPr/>
    <w:sdtContent>
      <w:p w14:paraId="254E77F9" w14:textId="2D0EF2BB" w:rsidR="00F27B46" w:rsidRPr="00F27B46" w:rsidRDefault="00F27B46" w:rsidP="00F27B46">
        <w:pPr>
          <w:tabs>
            <w:tab w:val="center" w:pos="4536"/>
            <w:tab w:val="right" w:pos="9072"/>
          </w:tabs>
          <w:jc w:val="right"/>
          <w:rPr>
            <w:rFonts w:ascii="Calibri" w:eastAsia="Calibri" w:hAnsi="Calibri"/>
            <w:sz w:val="22"/>
            <w:szCs w:val="22"/>
            <w:lang w:eastAsia="en-US"/>
          </w:rPr>
        </w:pPr>
        <w:r w:rsidRPr="00F27B46">
          <w:rPr>
            <w:rFonts w:ascii="Calibri" w:eastAsia="Calibri" w:hAnsi="Calibri"/>
            <w:sz w:val="22"/>
            <w:szCs w:val="22"/>
            <w:lang w:eastAsia="en-US"/>
          </w:rPr>
          <w:fldChar w:fldCharType="begin"/>
        </w:r>
        <w:r w:rsidRPr="00F27B46">
          <w:rPr>
            <w:rFonts w:ascii="Calibri" w:eastAsia="Calibri" w:hAnsi="Calibri"/>
            <w:sz w:val="22"/>
            <w:szCs w:val="22"/>
            <w:lang w:eastAsia="en-US"/>
          </w:rPr>
          <w:instrText xml:space="preserve"> PAGE  \* Arabic  \* MERGEFORMAT </w:instrText>
        </w:r>
        <w:r w:rsidRPr="00F27B46">
          <w:rPr>
            <w:rFonts w:ascii="Calibri" w:eastAsia="Calibri" w:hAnsi="Calibri"/>
            <w:sz w:val="22"/>
            <w:szCs w:val="22"/>
            <w:lang w:eastAsia="en-US"/>
          </w:rPr>
          <w:fldChar w:fldCharType="separate"/>
        </w:r>
        <w:r w:rsidR="0092069B">
          <w:rPr>
            <w:rFonts w:ascii="Calibri" w:eastAsia="Calibri" w:hAnsi="Calibri"/>
            <w:noProof/>
            <w:sz w:val="22"/>
            <w:szCs w:val="22"/>
            <w:lang w:eastAsia="en-US"/>
          </w:rPr>
          <w:t>2</w:t>
        </w:r>
        <w:r w:rsidRPr="00F27B46">
          <w:rPr>
            <w:rFonts w:ascii="Calibri" w:eastAsia="Calibri" w:hAnsi="Calibri"/>
            <w:sz w:val="22"/>
            <w:szCs w:val="22"/>
            <w:lang w:eastAsia="en-US"/>
          </w:rPr>
          <w:fldChar w:fldCharType="end"/>
        </w:r>
      </w:p>
    </w:sdtContent>
  </w:sdt>
  <w:p w14:paraId="4E5D5689" w14:textId="27A8EEC3" w:rsidR="00F27B46" w:rsidRPr="00F27B46" w:rsidRDefault="00F27B46" w:rsidP="00F27B46">
    <w:pPr>
      <w:tabs>
        <w:tab w:val="center" w:pos="4536"/>
        <w:tab w:val="right" w:pos="9072"/>
      </w:tabs>
      <w:jc w:val="center"/>
      <w:rPr>
        <w:rFonts w:ascii="Cambria" w:eastAsia="Calibri" w:hAnsi="Cambria"/>
        <w:sz w:val="22"/>
        <w:szCs w:val="22"/>
        <w:lang w:eastAsia="en-US"/>
      </w:rPr>
    </w:pPr>
  </w:p>
  <w:p w14:paraId="616840F1" w14:textId="77777777" w:rsidR="00FC7B01" w:rsidRDefault="00FC7B01" w:rsidP="000D2357">
    <w:pPr>
      <w:pStyle w:val="Footer"/>
      <w:ind w:right="360"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3BB09" w14:textId="77777777" w:rsidR="00C7442C" w:rsidRDefault="00C7442C">
      <w:r>
        <w:separator/>
      </w:r>
    </w:p>
  </w:footnote>
  <w:footnote w:type="continuationSeparator" w:id="0">
    <w:p w14:paraId="7939F416" w14:textId="77777777" w:rsidR="00C7442C" w:rsidRDefault="00C7442C">
      <w:r>
        <w:continuationSeparator/>
      </w:r>
    </w:p>
  </w:footnote>
  <w:footnote w:id="1">
    <w:p w14:paraId="1AC64381" w14:textId="72603199" w:rsidR="00EE2D4B" w:rsidRDefault="00EE2D4B" w:rsidP="005B664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E2D4B">
        <w:t xml:space="preserve">Декларацията се попълва и подписва </w:t>
      </w:r>
      <w:r w:rsidR="00AD5310" w:rsidRPr="004A0E9A">
        <w:t>от лице с право да представлява кандидата</w:t>
      </w:r>
      <w:r w:rsidRPr="00EE2D4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E7292" w14:textId="43C86534" w:rsidR="008C760B" w:rsidRDefault="00B332E0" w:rsidP="008C760B">
    <w:pPr>
      <w:pStyle w:val="Header"/>
    </w:pPr>
    <w:ins w:id="2" w:author="TATYANA NIKOLOVA ANGELCHEVA" w:date="2024-10-29T10:56:00Z"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1E2AD0A2" wp14:editId="3583C805">
            <wp:simplePos x="0" y="0"/>
            <wp:positionH relativeFrom="column">
              <wp:posOffset>5489622</wp:posOffset>
            </wp:positionH>
            <wp:positionV relativeFrom="paragraph">
              <wp:posOffset>-45644</wp:posOffset>
            </wp:positionV>
            <wp:extent cx="925830" cy="925830"/>
            <wp:effectExtent l="0" t="0" r="7620" b="7620"/>
            <wp:wrapTight wrapText="bothSides">
              <wp:wrapPolygon edited="0">
                <wp:start x="0" y="0"/>
                <wp:lineTo x="0" y="21333"/>
                <wp:lineTo x="21333" y="21333"/>
                <wp:lineTo x="21333" y="0"/>
                <wp:lineTo x="0" y="0"/>
              </wp:wrapPolygon>
            </wp:wrapTight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ins>
    <w:r w:rsidR="008C760B">
      <w:rPr>
        <w:lang w:val="en-GB"/>
      </w:rPr>
      <w:t xml:space="preserve">         </w:t>
    </w:r>
  </w:p>
  <w:p w14:paraId="0BBE0C4E" w14:textId="5C22F2C5" w:rsidR="008C760B" w:rsidRPr="002F24B1" w:rsidRDefault="00040426" w:rsidP="008C760B">
    <w:pPr>
      <w:pStyle w:val="Header"/>
    </w:pPr>
    <w:r>
      <w:rPr>
        <w:noProof/>
        <w:lang w:val="en-US" w:eastAsia="en-US"/>
      </w:rPr>
      <w:drawing>
        <wp:inline distT="0" distB="0" distL="0" distR="0" wp14:anchorId="4D453DF1" wp14:editId="74661992">
          <wp:extent cx="2314575" cy="5715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32E0">
      <w:t xml:space="preserve">               </w:t>
    </w:r>
  </w:p>
  <w:p w14:paraId="328594CA" w14:textId="216A1FEE" w:rsidR="007B4456" w:rsidRPr="008C760B" w:rsidRDefault="007B4456" w:rsidP="008C76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6B180546"/>
    <w:lvl w:ilvl="0" w:tplc="324CE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173AA"/>
    <w:multiLevelType w:val="multilevel"/>
    <w:tmpl w:val="0F688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AFD1142"/>
    <w:multiLevelType w:val="hybridMultilevel"/>
    <w:tmpl w:val="2A7C44D2"/>
    <w:lvl w:ilvl="0" w:tplc="7FE27A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-3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17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1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-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</w:abstractNum>
  <w:abstractNum w:abstractNumId="3" w15:restartNumberingAfterBreak="0">
    <w:nsid w:val="25BB237C"/>
    <w:multiLevelType w:val="hybridMultilevel"/>
    <w:tmpl w:val="CC406C7C"/>
    <w:lvl w:ilvl="0" w:tplc="57246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95391"/>
    <w:multiLevelType w:val="hybridMultilevel"/>
    <w:tmpl w:val="070A7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TYANA NIKOLOVA ANGELCHEVA">
    <w15:presenceInfo w15:providerId="AD" w15:userId="S-1-5-21-583907252-1580818891-854245398-4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3164"/>
    <w:rsid w:val="0000578E"/>
    <w:rsid w:val="00005C43"/>
    <w:rsid w:val="000074EF"/>
    <w:rsid w:val="00010632"/>
    <w:rsid w:val="00011D8A"/>
    <w:rsid w:val="00016117"/>
    <w:rsid w:val="00017C51"/>
    <w:rsid w:val="0002103C"/>
    <w:rsid w:val="00026835"/>
    <w:rsid w:val="00027918"/>
    <w:rsid w:val="00036AD4"/>
    <w:rsid w:val="00040426"/>
    <w:rsid w:val="00045C68"/>
    <w:rsid w:val="00047407"/>
    <w:rsid w:val="0005385C"/>
    <w:rsid w:val="000546E8"/>
    <w:rsid w:val="000577C0"/>
    <w:rsid w:val="00061B9D"/>
    <w:rsid w:val="00071614"/>
    <w:rsid w:val="00074AC8"/>
    <w:rsid w:val="000753FB"/>
    <w:rsid w:val="000837FB"/>
    <w:rsid w:val="00084F16"/>
    <w:rsid w:val="00085C42"/>
    <w:rsid w:val="0009087A"/>
    <w:rsid w:val="0009392E"/>
    <w:rsid w:val="00096531"/>
    <w:rsid w:val="00097228"/>
    <w:rsid w:val="000A0D0E"/>
    <w:rsid w:val="000A441F"/>
    <w:rsid w:val="000A638F"/>
    <w:rsid w:val="000C0FD2"/>
    <w:rsid w:val="000C2422"/>
    <w:rsid w:val="000D171C"/>
    <w:rsid w:val="000D2357"/>
    <w:rsid w:val="000D23E8"/>
    <w:rsid w:val="000E2EA5"/>
    <w:rsid w:val="000F3596"/>
    <w:rsid w:val="000F5146"/>
    <w:rsid w:val="000F5938"/>
    <w:rsid w:val="000F66D5"/>
    <w:rsid w:val="000F7256"/>
    <w:rsid w:val="000F7FC9"/>
    <w:rsid w:val="001057A3"/>
    <w:rsid w:val="001057E9"/>
    <w:rsid w:val="00106E68"/>
    <w:rsid w:val="001118E5"/>
    <w:rsid w:val="0011236D"/>
    <w:rsid w:val="0011513B"/>
    <w:rsid w:val="0011557C"/>
    <w:rsid w:val="00117039"/>
    <w:rsid w:val="00126C0A"/>
    <w:rsid w:val="00126E74"/>
    <w:rsid w:val="00130DF8"/>
    <w:rsid w:val="00134999"/>
    <w:rsid w:val="00136559"/>
    <w:rsid w:val="001570D2"/>
    <w:rsid w:val="0016268F"/>
    <w:rsid w:val="001649BB"/>
    <w:rsid w:val="00170C9F"/>
    <w:rsid w:val="00177183"/>
    <w:rsid w:val="00177BBA"/>
    <w:rsid w:val="00185153"/>
    <w:rsid w:val="00190A99"/>
    <w:rsid w:val="00190C5B"/>
    <w:rsid w:val="00191BB6"/>
    <w:rsid w:val="0019344D"/>
    <w:rsid w:val="0019537B"/>
    <w:rsid w:val="00195F0D"/>
    <w:rsid w:val="001A0635"/>
    <w:rsid w:val="001A45AA"/>
    <w:rsid w:val="001B10D7"/>
    <w:rsid w:val="001C2AF3"/>
    <w:rsid w:val="001D2E3A"/>
    <w:rsid w:val="001D31C6"/>
    <w:rsid w:val="001D7638"/>
    <w:rsid w:val="001D7DC9"/>
    <w:rsid w:val="001E13E0"/>
    <w:rsid w:val="001E531D"/>
    <w:rsid w:val="001E77B8"/>
    <w:rsid w:val="001F2DF4"/>
    <w:rsid w:val="00225FEB"/>
    <w:rsid w:val="00227801"/>
    <w:rsid w:val="00243A28"/>
    <w:rsid w:val="0024663F"/>
    <w:rsid w:val="00246D36"/>
    <w:rsid w:val="002529BD"/>
    <w:rsid w:val="00252E44"/>
    <w:rsid w:val="00254D79"/>
    <w:rsid w:val="002707A7"/>
    <w:rsid w:val="00272B3E"/>
    <w:rsid w:val="002779D9"/>
    <w:rsid w:val="00280625"/>
    <w:rsid w:val="00290BEE"/>
    <w:rsid w:val="002A120D"/>
    <w:rsid w:val="002A2F85"/>
    <w:rsid w:val="002B1CE1"/>
    <w:rsid w:val="002B4B7A"/>
    <w:rsid w:val="002C4D88"/>
    <w:rsid w:val="002C4FCC"/>
    <w:rsid w:val="002C5C3D"/>
    <w:rsid w:val="002C6FD0"/>
    <w:rsid w:val="002D16EA"/>
    <w:rsid w:val="002E0713"/>
    <w:rsid w:val="002E29CF"/>
    <w:rsid w:val="002E6AC2"/>
    <w:rsid w:val="002F5B28"/>
    <w:rsid w:val="002F6E31"/>
    <w:rsid w:val="00304FBC"/>
    <w:rsid w:val="00306466"/>
    <w:rsid w:val="00306608"/>
    <w:rsid w:val="00306A1E"/>
    <w:rsid w:val="00313E95"/>
    <w:rsid w:val="003152FD"/>
    <w:rsid w:val="003215EF"/>
    <w:rsid w:val="00324422"/>
    <w:rsid w:val="0032511D"/>
    <w:rsid w:val="00327C15"/>
    <w:rsid w:val="00331538"/>
    <w:rsid w:val="00331687"/>
    <w:rsid w:val="00331E21"/>
    <w:rsid w:val="00334E4F"/>
    <w:rsid w:val="003371D8"/>
    <w:rsid w:val="00337AB1"/>
    <w:rsid w:val="00351EB9"/>
    <w:rsid w:val="00361C53"/>
    <w:rsid w:val="003639BA"/>
    <w:rsid w:val="0036588A"/>
    <w:rsid w:val="003670DE"/>
    <w:rsid w:val="00375A2F"/>
    <w:rsid w:val="00385A26"/>
    <w:rsid w:val="00390137"/>
    <w:rsid w:val="00393503"/>
    <w:rsid w:val="00396EFB"/>
    <w:rsid w:val="003A0237"/>
    <w:rsid w:val="003A2E9C"/>
    <w:rsid w:val="003B2A0F"/>
    <w:rsid w:val="003B3DDA"/>
    <w:rsid w:val="003B6307"/>
    <w:rsid w:val="003C0888"/>
    <w:rsid w:val="003C358C"/>
    <w:rsid w:val="003C38C0"/>
    <w:rsid w:val="003C46A8"/>
    <w:rsid w:val="003D4CF7"/>
    <w:rsid w:val="003D71F7"/>
    <w:rsid w:val="003E1C04"/>
    <w:rsid w:val="003E2B94"/>
    <w:rsid w:val="003E4728"/>
    <w:rsid w:val="003E6710"/>
    <w:rsid w:val="003E6960"/>
    <w:rsid w:val="003F137B"/>
    <w:rsid w:val="003F53ED"/>
    <w:rsid w:val="003F6EFF"/>
    <w:rsid w:val="003F6FF5"/>
    <w:rsid w:val="00400569"/>
    <w:rsid w:val="004007E2"/>
    <w:rsid w:val="00406FA1"/>
    <w:rsid w:val="004159D1"/>
    <w:rsid w:val="00417BC3"/>
    <w:rsid w:val="00421153"/>
    <w:rsid w:val="0042201A"/>
    <w:rsid w:val="004249F6"/>
    <w:rsid w:val="0043034C"/>
    <w:rsid w:val="00431403"/>
    <w:rsid w:val="0044359F"/>
    <w:rsid w:val="00443A4C"/>
    <w:rsid w:val="00452ACC"/>
    <w:rsid w:val="00453020"/>
    <w:rsid w:val="00453F11"/>
    <w:rsid w:val="00454CCB"/>
    <w:rsid w:val="00461CDA"/>
    <w:rsid w:val="004663F5"/>
    <w:rsid w:val="00475FF8"/>
    <w:rsid w:val="0047781A"/>
    <w:rsid w:val="004876B8"/>
    <w:rsid w:val="00494264"/>
    <w:rsid w:val="00494D38"/>
    <w:rsid w:val="004A21F0"/>
    <w:rsid w:val="004A2354"/>
    <w:rsid w:val="004A6171"/>
    <w:rsid w:val="004A6570"/>
    <w:rsid w:val="004A77B9"/>
    <w:rsid w:val="004B10DA"/>
    <w:rsid w:val="004B627E"/>
    <w:rsid w:val="004C4577"/>
    <w:rsid w:val="004D1456"/>
    <w:rsid w:val="004D2985"/>
    <w:rsid w:val="004F37B3"/>
    <w:rsid w:val="004F4BC6"/>
    <w:rsid w:val="005000A2"/>
    <w:rsid w:val="0050337C"/>
    <w:rsid w:val="005060BD"/>
    <w:rsid w:val="00506469"/>
    <w:rsid w:val="005115CE"/>
    <w:rsid w:val="00520942"/>
    <w:rsid w:val="005245FB"/>
    <w:rsid w:val="005278F3"/>
    <w:rsid w:val="00532656"/>
    <w:rsid w:val="0053768C"/>
    <w:rsid w:val="00542D77"/>
    <w:rsid w:val="005437DD"/>
    <w:rsid w:val="00550E62"/>
    <w:rsid w:val="005563A3"/>
    <w:rsid w:val="00557590"/>
    <w:rsid w:val="00560028"/>
    <w:rsid w:val="005627EF"/>
    <w:rsid w:val="0057159E"/>
    <w:rsid w:val="005830CC"/>
    <w:rsid w:val="00586D4C"/>
    <w:rsid w:val="00587B97"/>
    <w:rsid w:val="00591433"/>
    <w:rsid w:val="005A3116"/>
    <w:rsid w:val="005A6CE7"/>
    <w:rsid w:val="005A78CB"/>
    <w:rsid w:val="005B0AA4"/>
    <w:rsid w:val="005B17EF"/>
    <w:rsid w:val="005B57F5"/>
    <w:rsid w:val="005B6643"/>
    <w:rsid w:val="005C4949"/>
    <w:rsid w:val="005E3174"/>
    <w:rsid w:val="005F24C3"/>
    <w:rsid w:val="005F642E"/>
    <w:rsid w:val="005F70E3"/>
    <w:rsid w:val="006000B1"/>
    <w:rsid w:val="00600E4B"/>
    <w:rsid w:val="006043EE"/>
    <w:rsid w:val="00613855"/>
    <w:rsid w:val="0062012A"/>
    <w:rsid w:val="00620B15"/>
    <w:rsid w:val="0062328B"/>
    <w:rsid w:val="00623BC3"/>
    <w:rsid w:val="00627677"/>
    <w:rsid w:val="006401EF"/>
    <w:rsid w:val="00644BD9"/>
    <w:rsid w:val="006522AB"/>
    <w:rsid w:val="006549E9"/>
    <w:rsid w:val="00662387"/>
    <w:rsid w:val="00662C65"/>
    <w:rsid w:val="0066665E"/>
    <w:rsid w:val="00666AAC"/>
    <w:rsid w:val="00673A3B"/>
    <w:rsid w:val="00680644"/>
    <w:rsid w:val="006814F4"/>
    <w:rsid w:val="006842A0"/>
    <w:rsid w:val="00690229"/>
    <w:rsid w:val="006906BA"/>
    <w:rsid w:val="00691B46"/>
    <w:rsid w:val="006949CF"/>
    <w:rsid w:val="006A0DF7"/>
    <w:rsid w:val="006A1E94"/>
    <w:rsid w:val="006A500B"/>
    <w:rsid w:val="006B6EDF"/>
    <w:rsid w:val="006C1994"/>
    <w:rsid w:val="006C2E9F"/>
    <w:rsid w:val="006E0019"/>
    <w:rsid w:val="006E32B5"/>
    <w:rsid w:val="006E63E1"/>
    <w:rsid w:val="006F6341"/>
    <w:rsid w:val="0070041D"/>
    <w:rsid w:val="00710DB4"/>
    <w:rsid w:val="00726594"/>
    <w:rsid w:val="00726FF0"/>
    <w:rsid w:val="00727017"/>
    <w:rsid w:val="007342B5"/>
    <w:rsid w:val="00741782"/>
    <w:rsid w:val="0074687F"/>
    <w:rsid w:val="00754010"/>
    <w:rsid w:val="007615E1"/>
    <w:rsid w:val="007626E7"/>
    <w:rsid w:val="00771350"/>
    <w:rsid w:val="00773651"/>
    <w:rsid w:val="00775F20"/>
    <w:rsid w:val="00775F2D"/>
    <w:rsid w:val="00776400"/>
    <w:rsid w:val="00781222"/>
    <w:rsid w:val="007823FE"/>
    <w:rsid w:val="00785E3C"/>
    <w:rsid w:val="007949CD"/>
    <w:rsid w:val="007A5D8F"/>
    <w:rsid w:val="007B0C8B"/>
    <w:rsid w:val="007B3E03"/>
    <w:rsid w:val="007B4456"/>
    <w:rsid w:val="007B515A"/>
    <w:rsid w:val="007C0B47"/>
    <w:rsid w:val="007C1491"/>
    <w:rsid w:val="007D1734"/>
    <w:rsid w:val="007E2A30"/>
    <w:rsid w:val="007E3FC6"/>
    <w:rsid w:val="007E578F"/>
    <w:rsid w:val="007F01EB"/>
    <w:rsid w:val="007F25D1"/>
    <w:rsid w:val="007F6E7D"/>
    <w:rsid w:val="00804A35"/>
    <w:rsid w:val="0081212C"/>
    <w:rsid w:val="008266F7"/>
    <w:rsid w:val="00827AE1"/>
    <w:rsid w:val="008326A0"/>
    <w:rsid w:val="008331B2"/>
    <w:rsid w:val="008334DC"/>
    <w:rsid w:val="008343DC"/>
    <w:rsid w:val="008412EE"/>
    <w:rsid w:val="008427E5"/>
    <w:rsid w:val="00844DA9"/>
    <w:rsid w:val="00845065"/>
    <w:rsid w:val="008457A6"/>
    <w:rsid w:val="00846A64"/>
    <w:rsid w:val="00850581"/>
    <w:rsid w:val="0085329D"/>
    <w:rsid w:val="0085434F"/>
    <w:rsid w:val="008609C3"/>
    <w:rsid w:val="00861411"/>
    <w:rsid w:val="008626F7"/>
    <w:rsid w:val="008627EE"/>
    <w:rsid w:val="008718D0"/>
    <w:rsid w:val="00874769"/>
    <w:rsid w:val="008815E4"/>
    <w:rsid w:val="008830FB"/>
    <w:rsid w:val="00884DAA"/>
    <w:rsid w:val="00887251"/>
    <w:rsid w:val="00890A4C"/>
    <w:rsid w:val="00890D91"/>
    <w:rsid w:val="00897D49"/>
    <w:rsid w:val="008A62B3"/>
    <w:rsid w:val="008A6463"/>
    <w:rsid w:val="008B7D01"/>
    <w:rsid w:val="008C1F87"/>
    <w:rsid w:val="008C760B"/>
    <w:rsid w:val="008D19DF"/>
    <w:rsid w:val="008D2923"/>
    <w:rsid w:val="008D299A"/>
    <w:rsid w:val="008D4070"/>
    <w:rsid w:val="008D7A18"/>
    <w:rsid w:val="008E3AF7"/>
    <w:rsid w:val="008F6A97"/>
    <w:rsid w:val="00901F0F"/>
    <w:rsid w:val="00917297"/>
    <w:rsid w:val="0092069B"/>
    <w:rsid w:val="0092410C"/>
    <w:rsid w:val="00931656"/>
    <w:rsid w:val="00932B1A"/>
    <w:rsid w:val="0093400C"/>
    <w:rsid w:val="00946CFA"/>
    <w:rsid w:val="00947446"/>
    <w:rsid w:val="00950150"/>
    <w:rsid w:val="00951245"/>
    <w:rsid w:val="00954EE7"/>
    <w:rsid w:val="00957732"/>
    <w:rsid w:val="009653E3"/>
    <w:rsid w:val="00965A2B"/>
    <w:rsid w:val="00965B68"/>
    <w:rsid w:val="00975474"/>
    <w:rsid w:val="009825C3"/>
    <w:rsid w:val="0098638A"/>
    <w:rsid w:val="00991441"/>
    <w:rsid w:val="00997266"/>
    <w:rsid w:val="009A7201"/>
    <w:rsid w:val="009A7D95"/>
    <w:rsid w:val="009B430B"/>
    <w:rsid w:val="009B43FB"/>
    <w:rsid w:val="009B7384"/>
    <w:rsid w:val="009C3C83"/>
    <w:rsid w:val="009D2B94"/>
    <w:rsid w:val="009D47C0"/>
    <w:rsid w:val="009D59C1"/>
    <w:rsid w:val="009D7DB4"/>
    <w:rsid w:val="009E2ADC"/>
    <w:rsid w:val="009E6D30"/>
    <w:rsid w:val="009F2D43"/>
    <w:rsid w:val="009F5E84"/>
    <w:rsid w:val="009F7811"/>
    <w:rsid w:val="00A01196"/>
    <w:rsid w:val="00A01F22"/>
    <w:rsid w:val="00A04D4B"/>
    <w:rsid w:val="00A147E2"/>
    <w:rsid w:val="00A17B35"/>
    <w:rsid w:val="00A20AD7"/>
    <w:rsid w:val="00A21153"/>
    <w:rsid w:val="00A235F2"/>
    <w:rsid w:val="00A24D27"/>
    <w:rsid w:val="00A26939"/>
    <w:rsid w:val="00A30323"/>
    <w:rsid w:val="00A3075C"/>
    <w:rsid w:val="00A345DF"/>
    <w:rsid w:val="00A36E23"/>
    <w:rsid w:val="00A65A4A"/>
    <w:rsid w:val="00A66EEC"/>
    <w:rsid w:val="00A71D7B"/>
    <w:rsid w:val="00A755E1"/>
    <w:rsid w:val="00A77ACC"/>
    <w:rsid w:val="00A84DF5"/>
    <w:rsid w:val="00A930FF"/>
    <w:rsid w:val="00AA482B"/>
    <w:rsid w:val="00AA5C01"/>
    <w:rsid w:val="00AA5F30"/>
    <w:rsid w:val="00AA640A"/>
    <w:rsid w:val="00AB645D"/>
    <w:rsid w:val="00AC507F"/>
    <w:rsid w:val="00AC62A0"/>
    <w:rsid w:val="00AD1857"/>
    <w:rsid w:val="00AD1CE2"/>
    <w:rsid w:val="00AD4B80"/>
    <w:rsid w:val="00AD5310"/>
    <w:rsid w:val="00AD609F"/>
    <w:rsid w:val="00AE5F93"/>
    <w:rsid w:val="00B01F86"/>
    <w:rsid w:val="00B0760D"/>
    <w:rsid w:val="00B10ABF"/>
    <w:rsid w:val="00B11D29"/>
    <w:rsid w:val="00B14BDF"/>
    <w:rsid w:val="00B17635"/>
    <w:rsid w:val="00B23E01"/>
    <w:rsid w:val="00B24E87"/>
    <w:rsid w:val="00B26E0C"/>
    <w:rsid w:val="00B30CA8"/>
    <w:rsid w:val="00B332E0"/>
    <w:rsid w:val="00B4034A"/>
    <w:rsid w:val="00B43D74"/>
    <w:rsid w:val="00B6496B"/>
    <w:rsid w:val="00B6736C"/>
    <w:rsid w:val="00B90C1D"/>
    <w:rsid w:val="00B91895"/>
    <w:rsid w:val="00B9216B"/>
    <w:rsid w:val="00B95F11"/>
    <w:rsid w:val="00BB02AC"/>
    <w:rsid w:val="00BB3952"/>
    <w:rsid w:val="00BB753E"/>
    <w:rsid w:val="00BC1F22"/>
    <w:rsid w:val="00BC2545"/>
    <w:rsid w:val="00BC52C5"/>
    <w:rsid w:val="00BD09A5"/>
    <w:rsid w:val="00BD3211"/>
    <w:rsid w:val="00BE1BD9"/>
    <w:rsid w:val="00BF4C4B"/>
    <w:rsid w:val="00C0349F"/>
    <w:rsid w:val="00C12172"/>
    <w:rsid w:val="00C24CBA"/>
    <w:rsid w:val="00C26AF3"/>
    <w:rsid w:val="00C43B18"/>
    <w:rsid w:val="00C44B82"/>
    <w:rsid w:val="00C45B4B"/>
    <w:rsid w:val="00C47B38"/>
    <w:rsid w:val="00C50661"/>
    <w:rsid w:val="00C52073"/>
    <w:rsid w:val="00C54184"/>
    <w:rsid w:val="00C620A6"/>
    <w:rsid w:val="00C622A0"/>
    <w:rsid w:val="00C65409"/>
    <w:rsid w:val="00C672B9"/>
    <w:rsid w:val="00C67D79"/>
    <w:rsid w:val="00C67FD2"/>
    <w:rsid w:val="00C700F9"/>
    <w:rsid w:val="00C732F9"/>
    <w:rsid w:val="00C73ED3"/>
    <w:rsid w:val="00C7442C"/>
    <w:rsid w:val="00C765C0"/>
    <w:rsid w:val="00C809AA"/>
    <w:rsid w:val="00C81D28"/>
    <w:rsid w:val="00C84179"/>
    <w:rsid w:val="00CA0AE2"/>
    <w:rsid w:val="00CA167D"/>
    <w:rsid w:val="00CA5A13"/>
    <w:rsid w:val="00CB302E"/>
    <w:rsid w:val="00CB49C3"/>
    <w:rsid w:val="00CB504B"/>
    <w:rsid w:val="00CB661F"/>
    <w:rsid w:val="00CC02C7"/>
    <w:rsid w:val="00CC54EC"/>
    <w:rsid w:val="00CD2FC9"/>
    <w:rsid w:val="00CD74FC"/>
    <w:rsid w:val="00CE0445"/>
    <w:rsid w:val="00CE37EA"/>
    <w:rsid w:val="00CE4017"/>
    <w:rsid w:val="00CE4D41"/>
    <w:rsid w:val="00CE7D87"/>
    <w:rsid w:val="00CF521F"/>
    <w:rsid w:val="00CF5EB4"/>
    <w:rsid w:val="00CF6E72"/>
    <w:rsid w:val="00D00FF0"/>
    <w:rsid w:val="00D01397"/>
    <w:rsid w:val="00D033A6"/>
    <w:rsid w:val="00D10062"/>
    <w:rsid w:val="00D14740"/>
    <w:rsid w:val="00D15819"/>
    <w:rsid w:val="00D20E70"/>
    <w:rsid w:val="00D24852"/>
    <w:rsid w:val="00D250E1"/>
    <w:rsid w:val="00D26E11"/>
    <w:rsid w:val="00D27D18"/>
    <w:rsid w:val="00D3178F"/>
    <w:rsid w:val="00D41E09"/>
    <w:rsid w:val="00D50320"/>
    <w:rsid w:val="00D53B18"/>
    <w:rsid w:val="00D60EAA"/>
    <w:rsid w:val="00D623AA"/>
    <w:rsid w:val="00D70AD9"/>
    <w:rsid w:val="00D8269C"/>
    <w:rsid w:val="00D9007B"/>
    <w:rsid w:val="00D97C7F"/>
    <w:rsid w:val="00DA5DA8"/>
    <w:rsid w:val="00DA7693"/>
    <w:rsid w:val="00DB2D9C"/>
    <w:rsid w:val="00DC28F7"/>
    <w:rsid w:val="00DC2CE6"/>
    <w:rsid w:val="00DC3D08"/>
    <w:rsid w:val="00DD0F23"/>
    <w:rsid w:val="00DD36E0"/>
    <w:rsid w:val="00DD3F9D"/>
    <w:rsid w:val="00DD5D21"/>
    <w:rsid w:val="00DE309D"/>
    <w:rsid w:val="00DF2DE3"/>
    <w:rsid w:val="00DF330C"/>
    <w:rsid w:val="00DF6B23"/>
    <w:rsid w:val="00E04BFA"/>
    <w:rsid w:val="00E06FB4"/>
    <w:rsid w:val="00E14E28"/>
    <w:rsid w:val="00E37A76"/>
    <w:rsid w:val="00E43690"/>
    <w:rsid w:val="00E5114F"/>
    <w:rsid w:val="00E51B54"/>
    <w:rsid w:val="00E620F0"/>
    <w:rsid w:val="00E71481"/>
    <w:rsid w:val="00E71611"/>
    <w:rsid w:val="00E75A29"/>
    <w:rsid w:val="00E75E35"/>
    <w:rsid w:val="00E80A09"/>
    <w:rsid w:val="00E80F89"/>
    <w:rsid w:val="00E81712"/>
    <w:rsid w:val="00E8467A"/>
    <w:rsid w:val="00E90EB3"/>
    <w:rsid w:val="00E9415B"/>
    <w:rsid w:val="00E94AED"/>
    <w:rsid w:val="00E95EB4"/>
    <w:rsid w:val="00E97E88"/>
    <w:rsid w:val="00EA3EA0"/>
    <w:rsid w:val="00EA516B"/>
    <w:rsid w:val="00EB1DFD"/>
    <w:rsid w:val="00EB3B64"/>
    <w:rsid w:val="00EB3FFC"/>
    <w:rsid w:val="00EB6A79"/>
    <w:rsid w:val="00EC7AEE"/>
    <w:rsid w:val="00ED206E"/>
    <w:rsid w:val="00EE0F8C"/>
    <w:rsid w:val="00EE2D4B"/>
    <w:rsid w:val="00EE6850"/>
    <w:rsid w:val="00EE7CCE"/>
    <w:rsid w:val="00EF0629"/>
    <w:rsid w:val="00EF3129"/>
    <w:rsid w:val="00EF348C"/>
    <w:rsid w:val="00EF3711"/>
    <w:rsid w:val="00EF6CE5"/>
    <w:rsid w:val="00F022D5"/>
    <w:rsid w:val="00F07514"/>
    <w:rsid w:val="00F077E9"/>
    <w:rsid w:val="00F140ED"/>
    <w:rsid w:val="00F165D8"/>
    <w:rsid w:val="00F20457"/>
    <w:rsid w:val="00F2463C"/>
    <w:rsid w:val="00F27B46"/>
    <w:rsid w:val="00F33681"/>
    <w:rsid w:val="00F35801"/>
    <w:rsid w:val="00F36902"/>
    <w:rsid w:val="00F41EE6"/>
    <w:rsid w:val="00F441D6"/>
    <w:rsid w:val="00F468F7"/>
    <w:rsid w:val="00F672DA"/>
    <w:rsid w:val="00F7253C"/>
    <w:rsid w:val="00F73E85"/>
    <w:rsid w:val="00F7568F"/>
    <w:rsid w:val="00F77906"/>
    <w:rsid w:val="00F83B93"/>
    <w:rsid w:val="00F84B0A"/>
    <w:rsid w:val="00F9025D"/>
    <w:rsid w:val="00F9510B"/>
    <w:rsid w:val="00F96EAC"/>
    <w:rsid w:val="00FA2CAF"/>
    <w:rsid w:val="00FA30C9"/>
    <w:rsid w:val="00FB0B84"/>
    <w:rsid w:val="00FB4CB1"/>
    <w:rsid w:val="00FB53E9"/>
    <w:rsid w:val="00FB5CA5"/>
    <w:rsid w:val="00FB6E12"/>
    <w:rsid w:val="00FB7209"/>
    <w:rsid w:val="00FB75C3"/>
    <w:rsid w:val="00FC035E"/>
    <w:rsid w:val="00FC39EE"/>
    <w:rsid w:val="00FC7B01"/>
    <w:rsid w:val="00FE3C97"/>
    <w:rsid w:val="00FE7964"/>
    <w:rsid w:val="00FF1388"/>
    <w:rsid w:val="00F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5A150"/>
  <w15:docId w15:val="{766C178F-C177-411D-ACDD-4A9A63ECB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link w:val="FootnoteTextChar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7B4456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rsid w:val="0085434F"/>
  </w:style>
  <w:style w:type="paragraph" w:styleId="ListParagraph">
    <w:name w:val="List Paragraph"/>
    <w:basedOn w:val="Normal"/>
    <w:uiPriority w:val="34"/>
    <w:qFormat/>
    <w:rsid w:val="00C700F9"/>
    <w:pPr>
      <w:ind w:left="708"/>
    </w:pPr>
  </w:style>
  <w:style w:type="character" w:styleId="CommentReference">
    <w:name w:val="annotation reference"/>
    <w:uiPriority w:val="99"/>
    <w:rsid w:val="00DA5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5D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A5DA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DA5DA8"/>
    <w:rPr>
      <w:b/>
      <w:bCs/>
    </w:rPr>
  </w:style>
  <w:style w:type="character" w:customStyle="1" w:styleId="CommentSubjectChar">
    <w:name w:val="Comment Subject Char"/>
    <w:link w:val="CommentSubject"/>
    <w:rsid w:val="00DA5DA8"/>
    <w:rPr>
      <w:b/>
      <w:bCs/>
      <w:lang w:val="bg-BG" w:eastAsia="bg-BG"/>
    </w:rPr>
  </w:style>
  <w:style w:type="paragraph" w:styleId="Revision">
    <w:name w:val="Revision"/>
    <w:hidden/>
    <w:uiPriority w:val="99"/>
    <w:semiHidden/>
    <w:rsid w:val="00690229"/>
    <w:rPr>
      <w:sz w:val="24"/>
      <w:szCs w:val="24"/>
    </w:rPr>
  </w:style>
  <w:style w:type="table" w:styleId="TableGrid">
    <w:name w:val="Table Grid"/>
    <w:basedOn w:val="TableNormal"/>
    <w:uiPriority w:val="39"/>
    <w:rsid w:val="00225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0D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72CBE-7303-4D75-8BC9-E1BAEF32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TATYANA NIKOLOVA ANGELCHEVA</cp:lastModifiedBy>
  <cp:revision>5</cp:revision>
  <cp:lastPrinted>2008-11-03T17:41:00Z</cp:lastPrinted>
  <dcterms:created xsi:type="dcterms:W3CDTF">2024-11-01T13:01:00Z</dcterms:created>
  <dcterms:modified xsi:type="dcterms:W3CDTF">2024-11-07T12:54:00Z</dcterms:modified>
</cp:coreProperties>
</file>